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B6F8F" w14:textId="1455D599" w:rsidR="00096280" w:rsidRDefault="00096280" w:rsidP="000962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265B8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</w:t>
      </w:r>
      <w:bookmarkStart w:id="0" w:name="OLE_LINK9"/>
      <w:r>
        <w:rPr>
          <w:b/>
          <w:noProof/>
          <w:sz w:val="24"/>
        </w:rPr>
        <w:t>-</w:t>
      </w:r>
      <w:r w:rsidR="00FA0A99">
        <w:rPr>
          <w:b/>
          <w:noProof/>
          <w:sz w:val="24"/>
        </w:rPr>
        <w:t>241</w:t>
      </w:r>
      <w:r w:rsidR="006D3A30">
        <w:rPr>
          <w:b/>
          <w:noProof/>
          <w:sz w:val="24"/>
        </w:rPr>
        <w:t>442</w:t>
      </w:r>
      <w:bookmarkEnd w:id="0"/>
    </w:p>
    <w:p w14:paraId="33237447" w14:textId="3A73F479" w:rsidR="00096280" w:rsidRDefault="00D95ED2" w:rsidP="000962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 w:rsidR="00096280">
        <w:rPr>
          <w:rFonts w:cs="Arial"/>
          <w:b/>
          <w:bCs/>
          <w:sz w:val="22"/>
        </w:rPr>
        <w:tab/>
      </w:r>
      <w:r w:rsidR="00096280">
        <w:rPr>
          <w:b/>
          <w:noProof/>
          <w:sz w:val="24"/>
        </w:rPr>
        <w:t>(revision of S6-2</w:t>
      </w:r>
      <w:r w:rsidR="007F11B6">
        <w:rPr>
          <w:b/>
          <w:noProof/>
          <w:sz w:val="24"/>
        </w:rPr>
        <w:t>4</w:t>
      </w:r>
      <w:r w:rsidR="006D3A30">
        <w:rPr>
          <w:b/>
          <w:noProof/>
          <w:sz w:val="24"/>
        </w:rPr>
        <w:t>1228</w:t>
      </w:r>
      <w:r w:rsidR="00096280">
        <w:rPr>
          <w:b/>
          <w:noProof/>
          <w:sz w:val="24"/>
        </w:rPr>
        <w:t>)</w:t>
      </w:r>
    </w:p>
    <w:p w14:paraId="7CB45193" w14:textId="11A6F0B6" w:rsidR="001E41F3" w:rsidRPr="00D95ED2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BF8C5" w:rsidR="001E41F3" w:rsidRPr="00410371" w:rsidRDefault="00A464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</w:t>
            </w:r>
            <w:r w:rsidR="00F3680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AB599" w:rsidR="001E41F3" w:rsidRPr="00410371" w:rsidRDefault="00FA0A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8E049" w:rsidR="001E41F3" w:rsidRPr="00410371" w:rsidRDefault="008E45E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E45EE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85B45" w:rsidR="001E41F3" w:rsidRPr="00410371" w:rsidRDefault="007F11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0A99">
              <w:rPr>
                <w:b/>
                <w:noProof/>
                <w:sz w:val="28"/>
              </w:rPr>
              <w:t>19.</w:t>
            </w:r>
            <w:r w:rsidR="00FA0A99" w:rsidRPr="00FA0A99">
              <w:rPr>
                <w:b/>
                <w:noProof/>
                <w:sz w:val="28"/>
              </w:rPr>
              <w:t>1</w:t>
            </w:r>
            <w:r w:rsidR="00C75AF8" w:rsidRPr="00FA0A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1C8A3A" w:rsidR="00F25D98" w:rsidRDefault="00C07B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2524CE" w:rsidR="00F25D98" w:rsidRDefault="007F11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D0C4A" w:rsidR="001E41F3" w:rsidRDefault="00F3680B">
            <w:pPr>
              <w:pStyle w:val="CRCoverPage"/>
              <w:spacing w:after="0"/>
              <w:ind w:left="100"/>
              <w:rPr>
                <w:noProof/>
              </w:rPr>
            </w:pPr>
            <w:r w:rsidRPr="00F3680B">
              <w:t>Functional model update to introduce the SEALDD UU-U and SEALDD S-U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735B9" w:rsidR="001E41F3" w:rsidRDefault="00AF1664" w:rsidP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Hisilicom</w:t>
            </w:r>
            <w:r>
              <w:rPr>
                <w:noProof/>
              </w:rPr>
              <w:fldChar w:fldCharType="end"/>
            </w:r>
            <w:r w:rsidR="00D65127">
              <w:rPr>
                <w:noProof/>
              </w:rPr>
              <w:t xml:space="preserve"> 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C3A0E9" w:rsidR="001E41F3" w:rsidRDefault="00F36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660BC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3680B">
              <w:rPr>
                <w:noProof/>
              </w:rPr>
              <w:t>4</w:t>
            </w:r>
            <w:r w:rsidR="00032DB9">
              <w:rPr>
                <w:noProof/>
              </w:rPr>
              <w:t>-</w:t>
            </w:r>
            <w:r w:rsidR="00F3680B">
              <w:rPr>
                <w:noProof/>
              </w:rPr>
              <w:t>04-0</w:t>
            </w:r>
            <w:r w:rsidR="00476AB0">
              <w:rPr>
                <w:noProof/>
              </w:rPr>
              <w:t>6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CEBB" w:rsidR="001E41F3" w:rsidRDefault="00D65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6ABBC" w:rsidR="001E41F3" w:rsidRDefault="00032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el-19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FDDA4" w14:textId="77777777" w:rsidR="00F3680B" w:rsidRDefault="00F3680B" w:rsidP="00F3680B">
            <w:pPr>
              <w:pStyle w:val="CRCoverPage"/>
              <w:spacing w:after="0"/>
            </w:pPr>
            <w:r>
              <w:t xml:space="preserve"> Currently SEALDD-S and SEALDD-Uu contains both the signalling plane and the media plane which have different functions and protocols. </w:t>
            </w:r>
          </w:p>
          <w:p w14:paraId="708AA7DE" w14:textId="632A356A" w:rsidR="00032DB9" w:rsidRPr="00D65127" w:rsidRDefault="00F3680B" w:rsidP="00F3680B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In addition, media plane/user plane is the essential part of data delivery, it has to be well ref</w:t>
            </w:r>
            <w:r w:rsidR="002A5EFC">
              <w:t>l</w:t>
            </w:r>
            <w:r>
              <w:t>ected in the functional model and reference point.</w:t>
            </w:r>
          </w:p>
        </w:tc>
      </w:tr>
      <w:tr w:rsidR="00032DB9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DB9" w:rsidRDefault="00032DB9" w:rsidP="00032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DB9" w:rsidRDefault="00032DB9" w:rsidP="00032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04F58" w14:textId="465EE236" w:rsidR="000C51C7" w:rsidRDefault="000C51C7" w:rsidP="00F3680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SEALDD server and SEALDD client descriptions</w:t>
            </w:r>
          </w:p>
          <w:p w14:paraId="31C656EC" w14:textId="27621A73" w:rsidR="00F3680B" w:rsidRDefault="00F3680B" w:rsidP="001840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reference point description to align with (1)</w:t>
            </w:r>
          </w:p>
        </w:tc>
      </w:tr>
      <w:tr w:rsidR="00032DB9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DB9" w:rsidRDefault="00032DB9" w:rsidP="00032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DB9" w:rsidRDefault="00032DB9" w:rsidP="00032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2D42D" w:rsidR="00032DB9" w:rsidRDefault="00F3680B" w:rsidP="00032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missing</w:t>
            </w:r>
            <w:r w:rsidR="00FD284E">
              <w:rPr>
                <w:noProof/>
                <w:lang w:eastAsia="zh-CN"/>
              </w:rPr>
              <w:t xml:space="preserve"> of media/user plane</w:t>
            </w:r>
            <w:r>
              <w:rPr>
                <w:noProof/>
                <w:lang w:eastAsia="zh-CN"/>
              </w:rPr>
              <w:t xml:space="preserve"> from the functional model</w:t>
            </w:r>
            <w:r w:rsidR="00FD284E">
              <w:rPr>
                <w:noProof/>
                <w:lang w:eastAsia="zh-CN"/>
              </w:rPr>
              <w:t xml:space="preserve"> is not well reflect the data delivery concept designed for VAL service.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DEF86" w:rsidR="0053663E" w:rsidRDefault="0053663E" w:rsidP="00A12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7.3.2, 7.3.3, 7.4.2, </w:t>
            </w:r>
            <w:r w:rsidR="0016436A">
              <w:rPr>
                <w:noProof/>
                <w:lang w:eastAsia="zh-CN"/>
              </w:rPr>
              <w:t>7.4.4</w:t>
            </w:r>
            <w:bookmarkStart w:id="2" w:name="_GoBack"/>
            <w:bookmarkEnd w:id="2"/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44303A9D" w:rsidR="005A25E6" w:rsidRDefault="005A25E6" w:rsidP="005A25E6">
      <w:pPr>
        <w:outlineLvl w:val="0"/>
        <w:rPr>
          <w:highlight w:val="yellow"/>
        </w:rPr>
      </w:pPr>
      <w:bookmarkStart w:id="3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7A36BEA2" w14:textId="77777777" w:rsidR="00B076CB" w:rsidRDefault="00B076CB" w:rsidP="00B076CB">
      <w:pPr>
        <w:pStyle w:val="3"/>
      </w:pPr>
      <w:bookmarkStart w:id="4" w:name="_Toc155261653"/>
      <w:bookmarkStart w:id="5" w:name="_Toc133484029"/>
      <w:bookmarkStart w:id="6" w:name="_Toc117364404"/>
      <w:bookmarkStart w:id="7" w:name="_Toc104514859"/>
      <w:bookmarkStart w:id="8" w:name="_Toc113264248"/>
      <w:r>
        <w:t>7.3.2</w:t>
      </w:r>
      <w:r>
        <w:tab/>
        <w:t>SEAL Data Delivery server</w:t>
      </w:r>
      <w:bookmarkEnd w:id="4"/>
      <w:bookmarkEnd w:id="5"/>
      <w:bookmarkEnd w:id="6"/>
      <w:bookmarkEnd w:id="7"/>
      <w:bookmarkEnd w:id="8"/>
    </w:p>
    <w:p w14:paraId="213C4590" w14:textId="77777777" w:rsidR="00B076CB" w:rsidRDefault="00B076CB" w:rsidP="00B076CB">
      <w:r>
        <w:t>The SEAL data delivery server functional entity acts as the application server for the data delivery enablement. The SEALDD server supports the following capabilities:</w:t>
      </w:r>
    </w:p>
    <w:p w14:paraId="204570C4" w14:textId="7B057932" w:rsidR="00B076CB" w:rsidRDefault="00B076CB" w:rsidP="00B076CB">
      <w:pPr>
        <w:pStyle w:val="B1"/>
        <w:rPr>
          <w:ins w:id="9" w:author="Cuili0401" w:date="2024-04-01T20:41:00Z"/>
          <w:lang w:eastAsia="zh-CN"/>
        </w:rPr>
      </w:pPr>
      <w:r>
        <w:t>a)</w:t>
      </w:r>
      <w:r>
        <w:tab/>
      </w:r>
      <w:ins w:id="10" w:author="Cuili0401" w:date="2024-04-01T20:37:00Z">
        <w:r w:rsidR="001309A4">
          <w:t xml:space="preserve">Suppport the signalling interaction with VAL server to </w:t>
        </w:r>
      </w:ins>
      <w:ins w:id="11" w:author="Cuili0401" w:date="2024-04-01T20:38:00Z">
        <w:r w:rsidR="001309A4">
          <w:t xml:space="preserve">negotiation the </w:t>
        </w:r>
      </w:ins>
      <w:ins w:id="12" w:author="Cuili0401" w:date="2024-04-01T20:39:00Z">
        <w:r w:rsidR="001309A4">
          <w:t xml:space="preserve">data </w:t>
        </w:r>
      </w:ins>
      <w:ins w:id="13" w:author="Cuili0401" w:date="2024-04-01T20:38:00Z">
        <w:r w:rsidR="001309A4">
          <w:t>delivery</w:t>
        </w:r>
      </w:ins>
      <w:ins w:id="14" w:author="Cuili0401" w:date="2024-04-01T20:39:00Z">
        <w:r w:rsidR="001309A4">
          <w:t xml:space="preserve"> aspects including QoS requirement, </w:t>
        </w:r>
      </w:ins>
      <w:ins w:id="15" w:author="Cuili0401" w:date="2024-04-01T20:41:00Z">
        <w:r w:rsidR="001309A4">
          <w:t>protocols information</w:t>
        </w:r>
      </w:ins>
      <w:ins w:id="16" w:author="Cuili0401" w:date="2024-04-01T20:43:00Z">
        <w:r w:rsidR="001309A4">
          <w:t>, bandwidth</w:t>
        </w:r>
      </w:ins>
      <w:ins w:id="17" w:author="Cuili0401" w:date="2024-04-01T20:44:00Z">
        <w:r w:rsidR="001309A4">
          <w:t xml:space="preserve"> settings, delivery policy provisioning</w:t>
        </w:r>
      </w:ins>
      <w:ins w:id="18" w:author="Cuili0401" w:date="2024-04-01T20:46:00Z">
        <w:r w:rsidR="001309A4">
          <w:t>,</w:t>
        </w:r>
        <w:r w:rsidR="001309A4" w:rsidRPr="001309A4">
          <w:rPr>
            <w:lang w:eastAsia="zh-CN"/>
          </w:rPr>
          <w:t xml:space="preserve"> </w:t>
        </w:r>
        <w:r w:rsidR="001309A4">
          <w:rPr>
            <w:lang w:eastAsia="zh-CN"/>
          </w:rPr>
          <w:t>transmission quality measurement</w:t>
        </w:r>
      </w:ins>
      <w:ins w:id="19" w:author="Cuili0401" w:date="2024-04-01T20:41:00Z">
        <w:r w:rsidR="001309A4">
          <w:t>.</w:t>
        </w:r>
      </w:ins>
      <w:del w:id="20" w:author="Cuili0401" w:date="2024-04-01T20:41:00Z">
        <w:r w:rsidDel="001309A4">
          <w:rPr>
            <w:lang w:eastAsia="zh-CN"/>
          </w:rPr>
          <w:delText>Supporting the transmission for application signalling data and application media/data, by using 3GPP network.</w:delText>
        </w:r>
      </w:del>
    </w:p>
    <w:p w14:paraId="5AA2D10F" w14:textId="010BCF37" w:rsidR="001309A4" w:rsidRDefault="001309A4" w:rsidP="0019014D">
      <w:pPr>
        <w:pStyle w:val="B1"/>
        <w:rPr>
          <w:lang w:eastAsia="zh-CN"/>
        </w:rPr>
      </w:pPr>
      <w:ins w:id="21" w:author="Cuili0401" w:date="2024-04-01T20:41:00Z">
        <w:r>
          <w:t>b)</w:t>
        </w:r>
        <w:r>
          <w:tab/>
          <w:t>Support the signalling interaction with the SEAL</w:t>
        </w:r>
      </w:ins>
      <w:ins w:id="22" w:author="Cuili0401" w:date="2024-04-01T20:42:00Z">
        <w:r>
          <w:t>DD client to man</w:t>
        </w:r>
      </w:ins>
      <w:ins w:id="23" w:author="Cuili0401" w:date="2024-04-08T21:16:00Z">
        <w:r w:rsidR="002A5EFC">
          <w:t>a</w:t>
        </w:r>
      </w:ins>
      <w:ins w:id="24" w:author="Cuili0401" w:date="2024-04-01T20:42:00Z">
        <w:r>
          <w:t>gemant the data delivery between the SEALDD server and the SEALDD client,</w:t>
        </w:r>
      </w:ins>
      <w:ins w:id="25" w:author="Cuili0401" w:date="2024-04-01T20:43:00Z">
        <w:r>
          <w:t xml:space="preserve"> including </w:t>
        </w:r>
      </w:ins>
      <w:ins w:id="26" w:author="Cuili0401" w:date="2024-04-01T20:44:00Z">
        <w:r>
          <w:t>the establis</w:t>
        </w:r>
      </w:ins>
      <w:ins w:id="27" w:author="Cuili0401" w:date="2024-04-01T20:45:00Z">
        <w:r>
          <w:t>h/update/rel</w:t>
        </w:r>
      </w:ins>
      <w:ins w:id="28" w:author="Cuili0401" w:date="2024-04-08T21:16:00Z">
        <w:r w:rsidR="002A5EFC">
          <w:t>e</w:t>
        </w:r>
      </w:ins>
      <w:ins w:id="29" w:author="Cuili0401" w:date="2024-04-01T20:45:00Z">
        <w:r>
          <w:t xml:space="preserve">ase of </w:t>
        </w:r>
      </w:ins>
      <w:ins w:id="30" w:author="Cuili0401" w:date="2024-04-08T20:22:00Z">
        <w:r w:rsidR="001255DE">
          <w:t xml:space="preserve">signalling plane and media plane of </w:t>
        </w:r>
      </w:ins>
      <w:ins w:id="31" w:author="Cuili0401" w:date="2024-04-01T20:43:00Z">
        <w:r>
          <w:t>SEALDD</w:t>
        </w:r>
      </w:ins>
      <w:ins w:id="32" w:author="Cuili0401" w:date="2024-04-08T20:16:00Z">
        <w:r w:rsidR="000F5B6E">
          <w:t>-</w:t>
        </w:r>
      </w:ins>
      <w:ins w:id="33" w:author="Cuili0401" w:date="2024-04-01T20:43:00Z">
        <w:r>
          <w:t>UU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bandwidth control</w:t>
        </w:r>
      </w:ins>
      <w:ins w:id="34" w:author="Cuili0401" w:date="2024-04-01T20:45:00Z">
        <w:r>
          <w:rPr>
            <w:lang w:eastAsia="zh-CN"/>
          </w:rPr>
          <w:t xml:space="preserve">, transmission quality </w:t>
        </w:r>
      </w:ins>
      <w:ins w:id="35" w:author="Cuili0401" w:date="2024-04-01T20:46:00Z">
        <w:r>
          <w:rPr>
            <w:lang w:eastAsia="zh-CN"/>
          </w:rPr>
          <w:t>measurement</w:t>
        </w:r>
      </w:ins>
      <w:ins w:id="36" w:author="Cuili0401" w:date="2024-04-01T20:47:00Z">
        <w:r>
          <w:rPr>
            <w:lang w:eastAsia="zh-CN"/>
          </w:rPr>
          <w:t>.</w:t>
        </w:r>
      </w:ins>
    </w:p>
    <w:p w14:paraId="2303E5AC" w14:textId="2E46E5C5" w:rsidR="00B076CB" w:rsidRDefault="0019014D" w:rsidP="00B076CB">
      <w:pPr>
        <w:pStyle w:val="B1"/>
        <w:rPr>
          <w:lang w:eastAsia="zh-CN"/>
        </w:rPr>
      </w:pPr>
      <w:ins w:id="37" w:author="Cuili0401" w:date="2024-04-01T20:47:00Z">
        <w:r>
          <w:rPr>
            <w:lang w:eastAsia="zh-CN"/>
          </w:rPr>
          <w:t>c</w:t>
        </w:r>
      </w:ins>
      <w:del w:id="38" w:author="Cuili0401" w:date="2024-04-01T20:47:00Z">
        <w:r w:rsidR="00B076CB" w:rsidDel="0019014D">
          <w:rPr>
            <w:lang w:eastAsia="zh-CN"/>
          </w:rPr>
          <w:delText>b</w:delText>
        </w:r>
      </w:del>
      <w:r w:rsidR="00B076CB">
        <w:rPr>
          <w:lang w:eastAsia="zh-CN"/>
        </w:rPr>
        <w:t>)</w:t>
      </w:r>
      <w:r w:rsidR="00B076CB">
        <w:rPr>
          <w:lang w:eastAsia="zh-CN"/>
        </w:rPr>
        <w:tab/>
        <w:t xml:space="preserve">Providing the application data/media </w:t>
      </w:r>
      <w:del w:id="39" w:author="Cuili0401" w:date="2024-04-01T20:48:00Z">
        <w:r w:rsidR="00B076CB" w:rsidDel="0019014D">
          <w:rPr>
            <w:lang w:eastAsia="zh-CN"/>
          </w:rPr>
          <w:delText xml:space="preserve">handling capabilities (e.g. </w:delText>
        </w:r>
      </w:del>
      <w:r w:rsidR="00B076CB">
        <w:rPr>
          <w:lang w:eastAsia="zh-CN"/>
        </w:rPr>
        <w:t>storage</w:t>
      </w:r>
      <w:del w:id="40" w:author="Cuili0401" w:date="2024-04-01T20:48:00Z">
        <w:r w:rsidR="00B076CB" w:rsidDel="0019014D">
          <w:rPr>
            <w:lang w:eastAsia="zh-CN"/>
          </w:rPr>
          <w:delText>, management, transmission)</w:delText>
        </w:r>
      </w:del>
      <w:r w:rsidR="00B076CB">
        <w:rPr>
          <w:lang w:eastAsia="zh-CN"/>
        </w:rPr>
        <w:t>.</w:t>
      </w:r>
    </w:p>
    <w:p w14:paraId="678EC27C" w14:textId="487E782C" w:rsidR="00B076CB" w:rsidRDefault="0019014D" w:rsidP="00B076CB">
      <w:pPr>
        <w:pStyle w:val="B1"/>
        <w:rPr>
          <w:ins w:id="41" w:author="Cuili0401" w:date="2024-04-01T20:48:00Z"/>
          <w:lang w:eastAsia="zh-CN"/>
        </w:rPr>
      </w:pPr>
      <w:ins w:id="42" w:author="Cuili0401" w:date="2024-04-01T20:48:00Z">
        <w:r>
          <w:rPr>
            <w:lang w:eastAsia="zh-CN"/>
          </w:rPr>
          <w:t>d</w:t>
        </w:r>
      </w:ins>
      <w:del w:id="43" w:author="Cuili0401" w:date="2024-04-01T20:48:00Z">
        <w:r w:rsidR="00B076CB" w:rsidDel="0019014D">
          <w:rPr>
            <w:lang w:eastAsia="zh-CN"/>
          </w:rPr>
          <w:delText>c</w:delText>
        </w:r>
      </w:del>
      <w:r w:rsidR="00B076CB">
        <w:rPr>
          <w:lang w:eastAsia="zh-CN"/>
        </w:rPr>
        <w:t>)</w:t>
      </w:r>
      <w:r w:rsidR="00B076CB">
        <w:rPr>
          <w:lang w:eastAsia="zh-CN"/>
        </w:rPr>
        <w:tab/>
        <w:t>Interacting with 5GC via N33/N5 (i.e. send control plane requirements or receive control plane notification) with usage of capability exposed by 3GPP network.</w:t>
      </w:r>
    </w:p>
    <w:p w14:paraId="36D51045" w14:textId="5C85A841" w:rsidR="0019014D" w:rsidRDefault="0019014D" w:rsidP="00B076CB">
      <w:pPr>
        <w:pStyle w:val="B1"/>
      </w:pPr>
      <w:ins w:id="44" w:author="Cuili0401" w:date="2024-04-01T20:48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Support media plane </w:t>
        </w:r>
      </w:ins>
      <w:ins w:id="45" w:author="Cuili0401" w:date="2024-04-01T20:49:00Z">
        <w:r>
          <w:rPr>
            <w:lang w:eastAsia="zh-CN"/>
          </w:rPr>
          <w:t>handlings including obtain</w:t>
        </w:r>
      </w:ins>
      <w:ins w:id="46" w:author="Cuili0401" w:date="2024-04-08T20:17:00Z">
        <w:r w:rsidR="00D36D4B">
          <w:rPr>
            <w:lang w:eastAsia="zh-CN"/>
          </w:rPr>
          <w:t>in</w:t>
        </w:r>
      </w:ins>
      <w:ins w:id="47" w:author="Cuili0401" w:date="2024-04-08T20:18:00Z">
        <w:r w:rsidR="00D36D4B">
          <w:rPr>
            <w:lang w:eastAsia="zh-CN"/>
          </w:rPr>
          <w:t>g</w:t>
        </w:r>
      </w:ins>
      <w:ins w:id="48" w:author="Cuili0401" w:date="2024-04-01T20:49:00Z">
        <w:r>
          <w:rPr>
            <w:lang w:eastAsia="zh-CN"/>
          </w:rPr>
          <w:t xml:space="preserve"> the </w:t>
        </w:r>
      </w:ins>
      <w:bookmarkStart w:id="49" w:name="OLE_LINK11"/>
      <w:bookmarkStart w:id="50" w:name="OLE_LINK12"/>
      <w:bookmarkStart w:id="51" w:name="_Hlk164285091"/>
      <w:ins w:id="52" w:author="HW60-Rev1" w:date="2024-04-17T22:22:00Z">
        <w:r w:rsidR="00DB1712">
          <w:rPr>
            <w:lang w:eastAsia="zh-CN"/>
          </w:rPr>
          <w:t xml:space="preserve">application media data and/or </w:t>
        </w:r>
      </w:ins>
      <w:ins w:id="53" w:author="HW60-Rev1" w:date="2024-04-17T22:23:00Z">
        <w:r w:rsidR="00DB1712">
          <w:rPr>
            <w:lang w:eastAsia="zh-CN"/>
          </w:rPr>
          <w:t xml:space="preserve">application </w:t>
        </w:r>
      </w:ins>
      <w:ins w:id="54" w:author="HW60-Rev1" w:date="2024-04-17T22:22:00Z">
        <w:r w:rsidR="00DB1712">
          <w:rPr>
            <w:lang w:eastAsia="zh-CN"/>
          </w:rPr>
          <w:t>signalling data</w:t>
        </w:r>
      </w:ins>
      <w:bookmarkEnd w:id="51"/>
      <w:ins w:id="55" w:author="Cuili0401" w:date="2024-04-01T20:49:00Z">
        <w:r>
          <w:rPr>
            <w:lang w:eastAsia="zh-CN"/>
          </w:rPr>
          <w:t xml:space="preserve"> </w:t>
        </w:r>
        <w:bookmarkEnd w:id="49"/>
        <w:bookmarkEnd w:id="50"/>
        <w:r>
          <w:rPr>
            <w:lang w:eastAsia="zh-CN"/>
          </w:rPr>
          <w:t xml:space="preserve">from VAL server </w:t>
        </w:r>
      </w:ins>
      <w:ins w:id="56" w:author="Cuili0401" w:date="2024-04-08T20:15:00Z">
        <w:r w:rsidR="000F5B6E">
          <w:rPr>
            <w:lang w:eastAsia="zh-CN"/>
          </w:rPr>
          <w:t>via SEALDD-S</w:t>
        </w:r>
      </w:ins>
      <w:ins w:id="57" w:author="Cuili0401" w:date="2024-04-08T20:19:00Z">
        <w:r w:rsidR="00D36D4B">
          <w:rPr>
            <w:lang w:eastAsia="zh-CN"/>
          </w:rPr>
          <w:t xml:space="preserve">, </w:t>
        </w:r>
      </w:ins>
      <w:ins w:id="58" w:author="Cuili0401" w:date="2024-04-01T20:49:00Z">
        <w:r>
          <w:rPr>
            <w:lang w:eastAsia="zh-CN"/>
          </w:rPr>
          <w:t>deliver</w:t>
        </w:r>
      </w:ins>
      <w:ins w:id="59" w:author="Cuili0401" w:date="2024-04-08T20:18:00Z">
        <w:r w:rsidR="00D36D4B">
          <w:rPr>
            <w:lang w:eastAsia="zh-CN"/>
          </w:rPr>
          <w:t>ing</w:t>
        </w:r>
      </w:ins>
      <w:ins w:id="60" w:author="Cuili0401" w:date="2024-04-01T20:49:00Z">
        <w:r>
          <w:rPr>
            <w:lang w:eastAsia="zh-CN"/>
          </w:rPr>
          <w:t xml:space="preserve"> it to the SEALDD client via</w:t>
        </w:r>
      </w:ins>
      <w:ins w:id="61" w:author="Cuili0401" w:date="2024-04-01T20:50:00Z">
        <w:r>
          <w:rPr>
            <w:lang w:eastAsia="zh-CN"/>
          </w:rPr>
          <w:t xml:space="preserve"> the SEALDD</w:t>
        </w:r>
      </w:ins>
      <w:ins w:id="62" w:author="Cuili0401" w:date="2024-04-08T20:16:00Z">
        <w:r w:rsidR="000F5B6E">
          <w:rPr>
            <w:lang w:eastAsia="zh-CN"/>
          </w:rPr>
          <w:t>-</w:t>
        </w:r>
      </w:ins>
      <w:ins w:id="63" w:author="Cuili0401" w:date="2024-04-08T20:15:00Z">
        <w:r w:rsidR="000F5B6E">
          <w:rPr>
            <w:lang w:eastAsia="zh-CN"/>
          </w:rPr>
          <w:t>UU</w:t>
        </w:r>
      </w:ins>
      <w:ins w:id="64" w:author="Cuili0401" w:date="2024-04-01T20:50:00Z">
        <w:r>
          <w:rPr>
            <w:lang w:eastAsia="zh-CN"/>
          </w:rPr>
          <w:t xml:space="preserve">, and </w:t>
        </w:r>
      </w:ins>
      <w:ins w:id="65" w:author="Cuili0401" w:date="2024-04-01T20:52:00Z">
        <w:r>
          <w:rPr>
            <w:lang w:eastAsia="zh-CN"/>
          </w:rPr>
          <w:t>receiv</w:t>
        </w:r>
      </w:ins>
      <w:ins w:id="66" w:author="Cuili0401" w:date="2024-04-08T20:18:00Z">
        <w:r w:rsidR="00D36D4B">
          <w:rPr>
            <w:lang w:eastAsia="zh-CN"/>
          </w:rPr>
          <w:t>ing</w:t>
        </w:r>
      </w:ins>
      <w:ins w:id="67" w:author="Cuili0401" w:date="2024-04-01T20:52:00Z">
        <w:r>
          <w:rPr>
            <w:lang w:eastAsia="zh-CN"/>
          </w:rPr>
          <w:t xml:space="preserve"> the </w:t>
        </w:r>
      </w:ins>
      <w:ins w:id="68" w:author="HW60-Rev1" w:date="2024-04-17T22:23:00Z">
        <w:r w:rsidR="00DB1712">
          <w:rPr>
            <w:lang w:eastAsia="zh-CN"/>
          </w:rPr>
          <w:t>application media data and/or application signalling data</w:t>
        </w:r>
      </w:ins>
      <w:ins w:id="69" w:author="Cuili0401" w:date="2024-04-01T20:52:00Z">
        <w:r>
          <w:rPr>
            <w:lang w:eastAsia="zh-CN"/>
          </w:rPr>
          <w:t xml:space="preserve"> from SEALDD client and provid</w:t>
        </w:r>
      </w:ins>
      <w:ins w:id="70" w:author="Cuili0401" w:date="2024-04-08T20:18:00Z">
        <w:r w:rsidR="00D36D4B">
          <w:rPr>
            <w:lang w:eastAsia="zh-CN"/>
          </w:rPr>
          <w:t>ing</w:t>
        </w:r>
      </w:ins>
      <w:ins w:id="71" w:author="Cuili0401" w:date="2024-04-01T20:52:00Z">
        <w:r>
          <w:rPr>
            <w:lang w:eastAsia="zh-CN"/>
          </w:rPr>
          <w:t xml:space="preserve"> it to the VAL server</w:t>
        </w:r>
      </w:ins>
      <w:ins w:id="72" w:author="Cuili0401" w:date="2024-04-08T20:19:00Z">
        <w:r w:rsidR="00D36D4B">
          <w:rPr>
            <w:lang w:eastAsia="zh-CN"/>
          </w:rPr>
          <w:t xml:space="preserve"> via </w:t>
        </w:r>
      </w:ins>
      <w:ins w:id="73" w:author="Cuili0401" w:date="2024-04-08T20:20:00Z">
        <w:r w:rsidR="00D36D4B">
          <w:rPr>
            <w:lang w:eastAsia="zh-CN"/>
          </w:rPr>
          <w:t>SEALDD-S</w:t>
        </w:r>
      </w:ins>
      <w:ins w:id="74" w:author="Cuili0401" w:date="2024-04-01T20:53:00Z">
        <w:r>
          <w:rPr>
            <w:lang w:eastAsia="zh-CN"/>
          </w:rPr>
          <w:t xml:space="preserve">, </w:t>
        </w:r>
      </w:ins>
      <w:ins w:id="75" w:author="HW60-Rev1" w:date="2024-04-17T22:17:00Z">
        <w:r w:rsidR="00F24099">
          <w:rPr>
            <w:lang w:eastAsia="zh-CN"/>
          </w:rPr>
          <w:t xml:space="preserve">enforce the </w:t>
        </w:r>
      </w:ins>
      <w:ins w:id="76" w:author="Cuili0401" w:date="2024-04-01T20:54:00Z">
        <w:r>
          <w:rPr>
            <w:lang w:eastAsia="zh-CN"/>
          </w:rPr>
          <w:t>rate control</w:t>
        </w:r>
      </w:ins>
      <w:ins w:id="77" w:author="Cuili0401" w:date="2024-04-08T20:18:00Z">
        <w:r w:rsidR="00D36D4B">
          <w:rPr>
            <w:lang w:eastAsia="zh-CN"/>
          </w:rPr>
          <w:t>.</w:t>
        </w:r>
      </w:ins>
    </w:p>
    <w:p w14:paraId="6AC8086E" w14:textId="77777777" w:rsidR="00B076CB" w:rsidRDefault="00B076CB" w:rsidP="00B076CB">
      <w:pPr>
        <w:pStyle w:val="3"/>
      </w:pPr>
      <w:bookmarkStart w:id="78" w:name="_Toc155261654"/>
      <w:bookmarkStart w:id="79" w:name="_Toc133484030"/>
      <w:bookmarkStart w:id="80" w:name="_Toc117364405"/>
      <w:r>
        <w:t>7.3.3</w:t>
      </w:r>
      <w:r>
        <w:tab/>
        <w:t>SEAL Data Delivery client</w:t>
      </w:r>
      <w:bookmarkEnd w:id="78"/>
      <w:bookmarkEnd w:id="79"/>
      <w:bookmarkEnd w:id="80"/>
    </w:p>
    <w:p w14:paraId="16F847B1" w14:textId="77777777" w:rsidR="00B076CB" w:rsidRDefault="00B076CB" w:rsidP="00B076CB">
      <w:bookmarkStart w:id="81" w:name="OLE_LINK6"/>
      <w:r>
        <w:t>The SEAL data delivery client functional entity acts as the application client for the data delivery enablement. The SEALDD client supports the following capabilities:</w:t>
      </w:r>
    </w:p>
    <w:p w14:paraId="4DE32226" w14:textId="067926A0" w:rsidR="00B076CB" w:rsidRDefault="00B076CB" w:rsidP="00B076CB">
      <w:pPr>
        <w:pStyle w:val="B1"/>
        <w:rPr>
          <w:ins w:id="82" w:author="Cuili0401" w:date="2024-04-01T20:55:00Z"/>
          <w:lang w:eastAsia="zh-CN"/>
        </w:rPr>
      </w:pPr>
      <w:r>
        <w:t>a)</w:t>
      </w:r>
      <w:r>
        <w:tab/>
      </w:r>
      <w:del w:id="83" w:author="Cuili0401" w:date="2024-04-01T20:55:00Z">
        <w:r w:rsidDel="0019014D">
          <w:rPr>
            <w:lang w:eastAsia="zh-CN"/>
          </w:rPr>
          <w:delText>Supporting the transmission for application signalling data and application media/data, by using 3GPP network</w:delText>
        </w:r>
      </w:del>
      <w:ins w:id="84" w:author="Cuili0401" w:date="2024-04-01T20:55:00Z">
        <w:r w:rsidR="0019014D">
          <w:rPr>
            <w:lang w:eastAsia="zh-CN"/>
          </w:rPr>
          <w:t>Interact with the SEAL</w:t>
        </w:r>
        <w:r w:rsidR="0019014D">
          <w:rPr>
            <w:rFonts w:hint="eastAsia"/>
            <w:lang w:eastAsia="zh-CN"/>
          </w:rPr>
          <w:t>DD</w:t>
        </w:r>
        <w:r w:rsidR="0019014D">
          <w:rPr>
            <w:lang w:eastAsia="zh-CN"/>
          </w:rPr>
          <w:t xml:space="preserve"> </w:t>
        </w:r>
        <w:r w:rsidR="0019014D">
          <w:rPr>
            <w:rFonts w:hint="eastAsia"/>
            <w:lang w:eastAsia="zh-CN"/>
          </w:rPr>
          <w:t>server</w:t>
        </w:r>
        <w:r w:rsidR="0019014D">
          <w:rPr>
            <w:lang w:eastAsia="zh-CN"/>
          </w:rPr>
          <w:t xml:space="preserve"> </w:t>
        </w:r>
        <w:r w:rsidR="0019014D">
          <w:rPr>
            <w:rFonts w:hint="eastAsia"/>
            <w:lang w:eastAsia="zh-CN"/>
          </w:rPr>
          <w:t>to</w:t>
        </w:r>
        <w:r w:rsidR="0019014D">
          <w:rPr>
            <w:lang w:eastAsia="zh-CN"/>
          </w:rPr>
          <w:t xml:space="preserve"> </w:t>
        </w:r>
        <w:r w:rsidR="0019014D">
          <w:t>man</w:t>
        </w:r>
      </w:ins>
      <w:ins w:id="85" w:author="Cuili0401" w:date="2024-04-08T21:16:00Z">
        <w:r w:rsidR="002A5EFC">
          <w:t>a</w:t>
        </w:r>
      </w:ins>
      <w:ins w:id="86" w:author="Cuili0401" w:date="2024-04-01T20:55:00Z">
        <w:r w:rsidR="0019014D">
          <w:t>gemant the data delivery between the SEALDD server and the SEALDD client, including the establish/update/rel</w:t>
        </w:r>
      </w:ins>
      <w:ins w:id="87" w:author="Cuili0401" w:date="2024-04-08T21:16:00Z">
        <w:r w:rsidR="002A5EFC">
          <w:t>e</w:t>
        </w:r>
      </w:ins>
      <w:ins w:id="88" w:author="Cuili0401" w:date="2024-04-01T20:55:00Z">
        <w:r w:rsidR="0019014D">
          <w:t xml:space="preserve">ase of </w:t>
        </w:r>
      </w:ins>
      <w:ins w:id="89" w:author="Cuili0401" w:date="2024-04-08T20:23:00Z">
        <w:r w:rsidR="001255DE">
          <w:t xml:space="preserve">signalling and media plane of </w:t>
        </w:r>
      </w:ins>
      <w:ins w:id="90" w:author="Cuili0401" w:date="2024-04-01T20:55:00Z">
        <w:r w:rsidR="0019014D">
          <w:t>SEALDD</w:t>
        </w:r>
      </w:ins>
      <w:ins w:id="91" w:author="Cuili0401" w:date="2024-04-08T20:18:00Z">
        <w:r w:rsidR="00D36D4B">
          <w:t>-</w:t>
        </w:r>
      </w:ins>
      <w:ins w:id="92" w:author="Cuili0401" w:date="2024-04-01T20:55:00Z">
        <w:r w:rsidR="0019014D">
          <w:t>UU</w:t>
        </w:r>
        <w:r w:rsidR="0019014D">
          <w:rPr>
            <w:rFonts w:hint="eastAsia"/>
            <w:lang w:eastAsia="zh-CN"/>
          </w:rPr>
          <w:t>,</w:t>
        </w:r>
        <w:r w:rsidR="0019014D">
          <w:rPr>
            <w:lang w:eastAsia="zh-CN"/>
          </w:rPr>
          <w:t xml:space="preserve"> bandwidth control, transmission quality measurement</w:t>
        </w:r>
      </w:ins>
      <w:r>
        <w:rPr>
          <w:lang w:eastAsia="zh-CN"/>
        </w:rPr>
        <w:t>.</w:t>
      </w:r>
      <w:bookmarkEnd w:id="81"/>
    </w:p>
    <w:p w14:paraId="3208EC80" w14:textId="78601315" w:rsidR="0019014D" w:rsidRDefault="0019014D" w:rsidP="00B076CB">
      <w:pPr>
        <w:pStyle w:val="B1"/>
      </w:pPr>
      <w:ins w:id="93" w:author="Cuili0401" w:date="2024-04-01T20:55:00Z">
        <w:r>
          <w:rPr>
            <w:rFonts w:hint="eastAsia"/>
            <w:lang w:eastAsia="zh-CN"/>
          </w:rPr>
          <w:t>b</w:t>
        </w:r>
      </w:ins>
      <w:ins w:id="94" w:author="Cuili0401" w:date="2024-04-01T20:56:00Z">
        <w:r>
          <w:rPr>
            <w:lang w:eastAsia="zh-CN"/>
          </w:rPr>
          <w:t>)</w:t>
        </w:r>
        <w:r>
          <w:rPr>
            <w:lang w:eastAsia="zh-CN"/>
          </w:rPr>
          <w:tab/>
          <w:t>Support media plane handlings including obtain</w:t>
        </w:r>
      </w:ins>
      <w:ins w:id="95" w:author="Cuili0401" w:date="2024-04-08T20:23:00Z">
        <w:r w:rsidR="001255DE">
          <w:rPr>
            <w:lang w:eastAsia="zh-CN"/>
          </w:rPr>
          <w:t>ing</w:t>
        </w:r>
      </w:ins>
      <w:ins w:id="96" w:author="Cuili0401" w:date="2024-04-01T20:56:00Z">
        <w:r>
          <w:rPr>
            <w:lang w:eastAsia="zh-CN"/>
          </w:rPr>
          <w:t xml:space="preserve"> the </w:t>
        </w:r>
      </w:ins>
      <w:ins w:id="97" w:author="HW60-Rev1" w:date="2024-04-17T22:24:00Z">
        <w:r w:rsidR="00DB1712">
          <w:rPr>
            <w:lang w:eastAsia="zh-CN"/>
          </w:rPr>
          <w:t>application media data and/or application signalling data</w:t>
        </w:r>
        <w:r w:rsidR="00DB1712" w:rsidDel="00DB1712">
          <w:rPr>
            <w:lang w:eastAsia="zh-CN"/>
          </w:rPr>
          <w:t xml:space="preserve"> </w:t>
        </w:r>
      </w:ins>
      <w:ins w:id="98" w:author="Cuili0401" w:date="2024-04-01T20:56:00Z">
        <w:r>
          <w:rPr>
            <w:lang w:eastAsia="zh-CN"/>
          </w:rPr>
          <w:t xml:space="preserve">from VAL </w:t>
        </w:r>
      </w:ins>
      <w:ins w:id="99" w:author="Cuili0401" w:date="2024-04-08T20:23:00Z">
        <w:r w:rsidR="001255DE">
          <w:rPr>
            <w:lang w:eastAsia="zh-CN"/>
          </w:rPr>
          <w:t>c</w:t>
        </w:r>
      </w:ins>
      <w:ins w:id="100" w:author="Cuili0401" w:date="2024-04-01T20:56:00Z">
        <w:r>
          <w:rPr>
            <w:lang w:eastAsia="zh-CN"/>
          </w:rPr>
          <w:t>lient</w:t>
        </w:r>
      </w:ins>
      <w:ins w:id="101" w:author="Cuili0401" w:date="2024-04-08T20:23:00Z">
        <w:r w:rsidR="001255DE">
          <w:rPr>
            <w:lang w:eastAsia="zh-CN"/>
          </w:rPr>
          <w:t xml:space="preserve">, </w:t>
        </w:r>
      </w:ins>
      <w:ins w:id="102" w:author="Cuili0401" w:date="2024-04-01T20:56:00Z">
        <w:r>
          <w:rPr>
            <w:lang w:eastAsia="zh-CN"/>
          </w:rPr>
          <w:t>deliver</w:t>
        </w:r>
      </w:ins>
      <w:ins w:id="103" w:author="Cuili0401" w:date="2024-04-08T20:23:00Z">
        <w:r w:rsidR="001255DE">
          <w:rPr>
            <w:lang w:eastAsia="zh-CN"/>
          </w:rPr>
          <w:t>ing</w:t>
        </w:r>
      </w:ins>
      <w:ins w:id="104" w:author="Cuili0401" w:date="2024-04-01T20:56:00Z">
        <w:r>
          <w:rPr>
            <w:lang w:eastAsia="zh-CN"/>
          </w:rPr>
          <w:t xml:space="preserve"> it to the SEALDD server via the SEALDD </w:t>
        </w:r>
      </w:ins>
      <w:ins w:id="105" w:author="Cuili0401" w:date="2024-04-08T20:18:00Z">
        <w:r w:rsidR="00D36D4B">
          <w:rPr>
            <w:lang w:eastAsia="zh-CN"/>
          </w:rPr>
          <w:t>-UU</w:t>
        </w:r>
      </w:ins>
      <w:ins w:id="106" w:author="Cuili0401" w:date="2024-04-01T20:56:00Z">
        <w:r>
          <w:rPr>
            <w:lang w:eastAsia="zh-CN"/>
          </w:rPr>
          <w:t>, and receiv</w:t>
        </w:r>
      </w:ins>
      <w:ins w:id="107" w:author="Cuili0401" w:date="2024-04-08T20:24:00Z">
        <w:r w:rsidR="001255DE">
          <w:rPr>
            <w:lang w:eastAsia="zh-CN"/>
          </w:rPr>
          <w:t>ing</w:t>
        </w:r>
      </w:ins>
      <w:ins w:id="108" w:author="Cuili0401" w:date="2024-04-01T20:56:00Z">
        <w:r>
          <w:rPr>
            <w:lang w:eastAsia="zh-CN"/>
          </w:rPr>
          <w:t xml:space="preserve"> the </w:t>
        </w:r>
      </w:ins>
      <w:ins w:id="109" w:author="HW60-Rev1" w:date="2024-04-17T22:24:00Z">
        <w:r w:rsidR="00DB1712" w:rsidRPr="00DB1712">
          <w:rPr>
            <w:lang w:eastAsia="zh-CN"/>
          </w:rPr>
          <w:t xml:space="preserve">application media data and/or application signalling data </w:t>
        </w:r>
      </w:ins>
      <w:ins w:id="110" w:author="Cuili0401" w:date="2024-04-01T20:56:00Z">
        <w:r>
          <w:rPr>
            <w:lang w:eastAsia="zh-CN"/>
          </w:rPr>
          <w:t>from SEALDD client</w:t>
        </w:r>
      </w:ins>
      <w:ins w:id="111" w:author="Cuili0401" w:date="2024-04-08T20:24:00Z">
        <w:r w:rsidR="001255DE">
          <w:rPr>
            <w:lang w:eastAsia="zh-CN"/>
          </w:rPr>
          <w:t xml:space="preserve">, </w:t>
        </w:r>
      </w:ins>
      <w:ins w:id="112" w:author="Cuili0401" w:date="2024-04-01T20:56:00Z">
        <w:r>
          <w:rPr>
            <w:lang w:eastAsia="zh-CN"/>
          </w:rPr>
          <w:t>provid</w:t>
        </w:r>
      </w:ins>
      <w:ins w:id="113" w:author="Cuili0401" w:date="2024-04-08T20:24:00Z">
        <w:r w:rsidR="001255DE">
          <w:rPr>
            <w:lang w:eastAsia="zh-CN"/>
          </w:rPr>
          <w:t>ing</w:t>
        </w:r>
      </w:ins>
      <w:ins w:id="114" w:author="Cuili0401" w:date="2024-04-01T20:56:00Z">
        <w:r>
          <w:rPr>
            <w:lang w:eastAsia="zh-CN"/>
          </w:rPr>
          <w:t xml:space="preserve"> it to the VAL server</w:t>
        </w:r>
      </w:ins>
      <w:ins w:id="115" w:author="Cuili0401" w:date="2024-04-08T20:19:00Z">
        <w:r w:rsidR="00D36D4B">
          <w:rPr>
            <w:lang w:eastAsia="zh-CN"/>
          </w:rPr>
          <w:t xml:space="preserve"> via the SEALDD-S</w:t>
        </w:r>
      </w:ins>
      <w:ins w:id="116" w:author="Cuili0401" w:date="2024-04-01T20:56:00Z">
        <w:r w:rsidR="00B433C8">
          <w:rPr>
            <w:lang w:eastAsia="zh-CN"/>
          </w:rPr>
          <w:t>.</w:t>
        </w:r>
      </w:ins>
    </w:p>
    <w:p w14:paraId="66E55D42" w14:textId="47D652BD" w:rsidR="00B076CB" w:rsidRDefault="00B076CB" w:rsidP="00B076CB">
      <w:pPr>
        <w:outlineLvl w:val="0"/>
        <w:rPr>
          <w:highlight w:val="yellow"/>
        </w:rPr>
      </w:pPr>
      <w:r>
        <w:rPr>
          <w:highlight w:val="yellow"/>
        </w:rPr>
        <w:t>/******************** Nex</w:t>
      </w:r>
      <w:r w:rsidRPr="005A25E6">
        <w:rPr>
          <w:highlight w:val="yellow"/>
        </w:rPr>
        <w:t>t Changes ********************/</w:t>
      </w:r>
    </w:p>
    <w:p w14:paraId="15866934" w14:textId="77777777" w:rsidR="00DB1712" w:rsidRDefault="00DB1712" w:rsidP="00DB1712">
      <w:pPr>
        <w:pStyle w:val="3"/>
      </w:pPr>
      <w:bookmarkStart w:id="117" w:name="_Toc162868814"/>
      <w:bookmarkStart w:id="118" w:name="_Toc133484033"/>
      <w:bookmarkStart w:id="119" w:name="_Toc117364408"/>
      <w:bookmarkStart w:id="120" w:name="_Toc104514862"/>
      <w:bookmarkStart w:id="121" w:name="_Toc113264251"/>
      <w:r>
        <w:t>7.4.2</w:t>
      </w:r>
      <w:r>
        <w:tab/>
        <w:t>SEALDD-UU</w:t>
      </w:r>
      <w:bookmarkEnd w:id="117"/>
      <w:bookmarkEnd w:id="118"/>
      <w:bookmarkEnd w:id="119"/>
      <w:bookmarkEnd w:id="120"/>
      <w:bookmarkEnd w:id="121"/>
    </w:p>
    <w:p w14:paraId="607EAF94" w14:textId="064564DB" w:rsidR="00DB1712" w:rsidRDefault="005A538C" w:rsidP="00DB1712">
      <w:pPr>
        <w:rPr>
          <w:rFonts w:ascii="Arial" w:hAnsi="Arial"/>
        </w:rPr>
      </w:pPr>
      <w:ins w:id="122" w:author="HW60-Rev1" w:date="2024-04-17T22:29:00Z">
        <w:r>
          <w:rPr>
            <w:lang w:eastAsia="zh-CN"/>
          </w:rPr>
          <w:t xml:space="preserve">SEALDD-UU </w:t>
        </w:r>
      </w:ins>
      <w:del w:id="123" w:author="HW60-Rev1" w:date="2024-04-17T22:29:00Z">
        <w:r w:rsidR="00DB1712" w:rsidDel="005A538C">
          <w:rPr>
            <w:lang w:eastAsia="zh-CN"/>
          </w:rPr>
          <w:delText>R</w:delText>
        </w:r>
      </w:del>
      <w:ins w:id="124" w:author="HW60-Rev1" w:date="2024-04-17T22:29:00Z">
        <w:r>
          <w:rPr>
            <w:lang w:eastAsia="zh-CN"/>
          </w:rPr>
          <w:t>r</w:t>
        </w:r>
      </w:ins>
      <w:r w:rsidR="00DB1712">
        <w:rPr>
          <w:lang w:eastAsia="zh-CN"/>
        </w:rPr>
        <w:t xml:space="preserve">eference point </w:t>
      </w:r>
      <w:ins w:id="125" w:author="HW60-Rev1" w:date="2024-04-17T22:29:00Z">
        <w:r>
          <w:rPr>
            <w:lang w:eastAsia="zh-CN"/>
          </w:rPr>
          <w:t xml:space="preserve">is </w:t>
        </w:r>
      </w:ins>
      <w:r w:rsidR="00DB1712">
        <w:rPr>
          <w:lang w:eastAsia="zh-CN"/>
        </w:rPr>
        <w:t xml:space="preserve">between </w:t>
      </w:r>
      <w:ins w:id="126" w:author="HW60-Rev1" w:date="2024-04-17T22:29:00Z">
        <w:r>
          <w:rPr>
            <w:lang w:eastAsia="zh-CN"/>
          </w:rPr>
          <w:t xml:space="preserve">the </w:t>
        </w:r>
      </w:ins>
      <w:r w:rsidR="00DB1712">
        <w:rPr>
          <w:lang w:eastAsia="zh-CN"/>
        </w:rPr>
        <w:t xml:space="preserve">SEALDD client and </w:t>
      </w:r>
      <w:ins w:id="127" w:author="HW60-Rev1" w:date="2024-04-17T22:29:00Z">
        <w:r>
          <w:rPr>
            <w:lang w:eastAsia="zh-CN"/>
          </w:rPr>
          <w:t xml:space="preserve">the </w:t>
        </w:r>
      </w:ins>
      <w:r w:rsidR="00DB1712">
        <w:rPr>
          <w:lang w:eastAsia="zh-CN"/>
        </w:rPr>
        <w:t>SEALDD server</w:t>
      </w:r>
      <w:ins w:id="128" w:author="HW60-Rev1" w:date="2024-04-17T22:29:00Z">
        <w:r>
          <w:rPr>
            <w:lang w:eastAsia="zh-CN"/>
          </w:rPr>
          <w:t>. It</w:t>
        </w:r>
      </w:ins>
      <w:r w:rsidR="00DB1712">
        <w:rPr>
          <w:lang w:eastAsia="zh-CN"/>
        </w:rPr>
        <w:t xml:space="preserve"> </w:t>
      </w:r>
      <w:ins w:id="129" w:author="HW60-Rev1" w:date="2024-04-17T22:27:00Z">
        <w:r>
          <w:rPr>
            <w:lang w:eastAsia="zh-CN"/>
          </w:rPr>
          <w:t xml:space="preserve">supports the media plane functionality </w:t>
        </w:r>
      </w:ins>
      <w:proofErr w:type="spellStart"/>
      <w:ins w:id="130" w:author="HW60-Rev1" w:date="2024-04-17T22:28:00Z">
        <w:r>
          <w:rPr>
            <w:lang w:eastAsia="zh-CN"/>
          </w:rPr>
          <w:t>of</w:t>
        </w:r>
      </w:ins>
      <w:del w:id="131" w:author="HW60-Rev1" w:date="2024-04-17T22:28:00Z">
        <w:r w:rsidR="00DB1712" w:rsidDel="005A538C">
          <w:rPr>
            <w:lang w:eastAsia="zh-CN"/>
          </w:rPr>
          <w:delText xml:space="preserve">used to </w:delText>
        </w:r>
      </w:del>
      <w:r w:rsidR="00DB1712">
        <w:rPr>
          <w:lang w:eastAsia="zh-CN"/>
        </w:rPr>
        <w:t>transfer</w:t>
      </w:r>
      <w:ins w:id="132" w:author="HW60-Rev1" w:date="2024-04-17T22:28:00Z">
        <w:r>
          <w:rPr>
            <w:lang w:eastAsia="zh-CN"/>
          </w:rPr>
          <w:t>ing</w:t>
        </w:r>
      </w:ins>
      <w:proofErr w:type="spellEnd"/>
      <w:r w:rsidR="00DB1712">
        <w:rPr>
          <w:lang w:eastAsia="zh-CN"/>
        </w:rPr>
        <w:t xml:space="preserve"> data content and </w:t>
      </w:r>
      <w:ins w:id="133" w:author="HW60-Rev1" w:date="2024-04-17T22:28:00Z">
        <w:r>
          <w:rPr>
            <w:lang w:eastAsia="zh-CN"/>
          </w:rPr>
          <w:t xml:space="preserve">the signalling plane </w:t>
        </w:r>
      </w:ins>
      <w:ins w:id="134" w:author="HW60-Rev1" w:date="2024-04-17T22:29:00Z">
        <w:r>
          <w:rPr>
            <w:lang w:eastAsia="zh-CN"/>
          </w:rPr>
          <w:t xml:space="preserve">functionality of </w:t>
        </w:r>
      </w:ins>
      <w:r w:rsidR="00DB1712">
        <w:rPr>
          <w:lang w:eastAsia="zh-CN"/>
        </w:rPr>
        <w:t>exchang</w:t>
      </w:r>
      <w:ins w:id="135" w:author="HW60-Rev1" w:date="2024-04-17T22:29:00Z">
        <w:r>
          <w:rPr>
            <w:lang w:eastAsia="zh-CN"/>
          </w:rPr>
          <w:t>ing</w:t>
        </w:r>
      </w:ins>
      <w:del w:id="136" w:author="HW60-Rev1" w:date="2024-04-17T22:29:00Z">
        <w:r w:rsidR="00DB1712" w:rsidDel="005A538C">
          <w:rPr>
            <w:lang w:eastAsia="zh-CN"/>
          </w:rPr>
          <w:delText>e</w:delText>
        </w:r>
      </w:del>
      <w:r w:rsidR="00DB1712">
        <w:rPr>
          <w:lang w:eastAsia="zh-CN"/>
        </w:rPr>
        <w:t xml:space="preserve"> information for SEALDD service provisioning, control, reporting etc.</w:t>
      </w:r>
    </w:p>
    <w:p w14:paraId="5058ED7D" w14:textId="42192D89" w:rsidR="00DB1712" w:rsidRPr="00EB658A" w:rsidRDefault="00EB658A" w:rsidP="00EB658A">
      <w:pPr>
        <w:outlineLvl w:val="0"/>
        <w:rPr>
          <w:highlight w:val="yellow"/>
        </w:rPr>
      </w:pPr>
      <w:r>
        <w:rPr>
          <w:highlight w:val="yellow"/>
        </w:rPr>
        <w:t>/******************** Nex</w:t>
      </w:r>
      <w:r w:rsidRPr="005A25E6">
        <w:rPr>
          <w:highlight w:val="yellow"/>
        </w:rPr>
        <w:t>t Changes ********************/</w:t>
      </w:r>
    </w:p>
    <w:p w14:paraId="7E9BA195" w14:textId="77777777" w:rsidR="00DB1712" w:rsidRDefault="00DB1712" w:rsidP="00DB1712">
      <w:pPr>
        <w:pStyle w:val="3"/>
      </w:pPr>
      <w:bookmarkStart w:id="137" w:name="_Toc162868816"/>
      <w:bookmarkStart w:id="138" w:name="_Toc133484035"/>
      <w:bookmarkStart w:id="139" w:name="_Toc117364410"/>
      <w:bookmarkStart w:id="140" w:name="_Toc104514864"/>
      <w:bookmarkStart w:id="141" w:name="_Toc113264253"/>
      <w:r>
        <w:t>7.4.4</w:t>
      </w:r>
      <w:r>
        <w:tab/>
        <w:t>SEALDD-S</w:t>
      </w:r>
      <w:bookmarkEnd w:id="137"/>
      <w:bookmarkEnd w:id="138"/>
      <w:bookmarkEnd w:id="139"/>
      <w:bookmarkEnd w:id="140"/>
      <w:bookmarkEnd w:id="141"/>
    </w:p>
    <w:p w14:paraId="3392D4C7" w14:textId="03C0AF00" w:rsidR="00DB1712" w:rsidRDefault="005A538C" w:rsidP="00DB1712">
      <w:pPr>
        <w:rPr>
          <w:lang w:eastAsia="zh-CN"/>
        </w:rPr>
      </w:pPr>
      <w:ins w:id="142" w:author="HW60-Rev1" w:date="2024-04-17T22:30:00Z">
        <w:r>
          <w:rPr>
            <w:lang w:eastAsia="zh-CN"/>
          </w:rPr>
          <w:t xml:space="preserve">SEADD-S </w:t>
        </w:r>
      </w:ins>
      <w:del w:id="143" w:author="HW60-Rev1" w:date="2024-04-17T22:30:00Z">
        <w:r w:rsidR="00DB1712" w:rsidDel="005A538C">
          <w:rPr>
            <w:lang w:eastAsia="zh-CN"/>
          </w:rPr>
          <w:delText>R</w:delText>
        </w:r>
      </w:del>
      <w:ins w:id="144" w:author="HW60-Rev1" w:date="2024-04-17T22:30:00Z">
        <w:r>
          <w:rPr>
            <w:lang w:eastAsia="zh-CN"/>
          </w:rPr>
          <w:t>r</w:t>
        </w:r>
      </w:ins>
      <w:r w:rsidR="00DB1712">
        <w:rPr>
          <w:lang w:eastAsia="zh-CN"/>
        </w:rPr>
        <w:t xml:space="preserve">eference point </w:t>
      </w:r>
      <w:ins w:id="145" w:author="HW60-Rev1" w:date="2024-04-17T22:30:00Z">
        <w:r>
          <w:rPr>
            <w:lang w:eastAsia="zh-CN"/>
          </w:rPr>
          <w:t xml:space="preserve">is </w:t>
        </w:r>
      </w:ins>
      <w:r w:rsidR="00DB1712">
        <w:rPr>
          <w:lang w:eastAsia="zh-CN"/>
        </w:rPr>
        <w:t xml:space="preserve">between </w:t>
      </w:r>
      <w:ins w:id="146" w:author="HW60-Rev1" w:date="2024-04-17T22:30:00Z">
        <w:r>
          <w:rPr>
            <w:lang w:eastAsia="zh-CN"/>
          </w:rPr>
          <w:t xml:space="preserve">the </w:t>
        </w:r>
      </w:ins>
      <w:r w:rsidR="00DB1712">
        <w:rPr>
          <w:lang w:eastAsia="zh-CN"/>
        </w:rPr>
        <w:t>SEALDD server and</w:t>
      </w:r>
      <w:ins w:id="147" w:author="HW60-Rev1" w:date="2024-04-17T22:30:00Z">
        <w:r>
          <w:rPr>
            <w:lang w:eastAsia="zh-CN"/>
          </w:rPr>
          <w:t xml:space="preserve"> the</w:t>
        </w:r>
      </w:ins>
      <w:r w:rsidR="00DB1712">
        <w:rPr>
          <w:lang w:eastAsia="zh-CN"/>
        </w:rPr>
        <w:t xml:space="preserve"> VAL server</w:t>
      </w:r>
      <w:ins w:id="148" w:author="HW60-Rev1" w:date="2024-04-17T22:30:00Z">
        <w:r>
          <w:rPr>
            <w:lang w:eastAsia="zh-CN"/>
          </w:rPr>
          <w:t>. It supports</w:t>
        </w:r>
      </w:ins>
      <w:ins w:id="149" w:author="HW60-Rev1" w:date="2024-04-17T22:32:00Z">
        <w:r w:rsidR="00DD2BAB">
          <w:rPr>
            <w:lang w:eastAsia="zh-CN"/>
          </w:rPr>
          <w:t xml:space="preserve"> the media plane functionality of</w:t>
        </w:r>
      </w:ins>
      <w:r w:rsidR="00DB1712">
        <w:rPr>
          <w:lang w:eastAsia="zh-CN"/>
        </w:rPr>
        <w:t xml:space="preserve"> </w:t>
      </w:r>
      <w:del w:id="150" w:author="HW60-Rev1" w:date="2024-04-17T22:33:00Z">
        <w:r w:rsidR="00DB1712" w:rsidDel="00DD2BAB">
          <w:rPr>
            <w:lang w:eastAsia="zh-CN"/>
          </w:rPr>
          <w:delText xml:space="preserve">to enable northbound server side API exposed by SEALDD server to VAL server for </w:delText>
        </w:r>
      </w:del>
      <w:r w:rsidR="00DB1712">
        <w:rPr>
          <w:lang w:eastAsia="zh-CN"/>
        </w:rPr>
        <w:t xml:space="preserve">data </w:t>
      </w:r>
      <w:ins w:id="151" w:author="HW60-Rev1" w:date="2024-04-17T22:33:00Z">
        <w:r w:rsidR="00DD2BAB">
          <w:rPr>
            <w:lang w:eastAsia="zh-CN"/>
          </w:rPr>
          <w:t xml:space="preserve">content </w:t>
        </w:r>
      </w:ins>
      <w:r w:rsidR="00DB1712">
        <w:rPr>
          <w:lang w:eastAsia="zh-CN"/>
        </w:rPr>
        <w:t xml:space="preserve">delivery and </w:t>
      </w:r>
      <w:ins w:id="152" w:author="HW60-Rev1" w:date="2024-04-17T22:32:00Z">
        <w:r w:rsidR="00DD2BAB">
          <w:rPr>
            <w:lang w:eastAsia="zh-CN"/>
          </w:rPr>
          <w:t>the signalling plane functionality</w:t>
        </w:r>
        <w:r w:rsidR="00DD2BAB">
          <w:rPr>
            <w:lang w:eastAsia="zh-CN"/>
          </w:rPr>
          <w:t xml:space="preserve"> </w:t>
        </w:r>
      </w:ins>
      <w:r w:rsidR="00DB1712">
        <w:rPr>
          <w:lang w:eastAsia="zh-CN"/>
        </w:rPr>
        <w:t>SEALDD service provisioning, control, reporting etc.</w:t>
      </w:r>
    </w:p>
    <w:p w14:paraId="0430EB90" w14:textId="77777777" w:rsidR="00DB1712" w:rsidRPr="00DB1712" w:rsidRDefault="00DB1712" w:rsidP="00B076CB">
      <w:pPr>
        <w:outlineLvl w:val="0"/>
        <w:rPr>
          <w:highlight w:val="yellow"/>
        </w:rPr>
      </w:pPr>
    </w:p>
    <w:bookmarkEnd w:id="3"/>
    <w:p w14:paraId="6D1092F8" w14:textId="77777777" w:rsidR="00CE02AC" w:rsidRPr="00CE02AC" w:rsidRDefault="00CE02AC" w:rsidP="005A25E6">
      <w:pPr>
        <w:outlineLvl w:val="0"/>
        <w:rPr>
          <w:rFonts w:eastAsiaTheme="minorEastAsia"/>
          <w:lang w:eastAsia="zh-CN"/>
        </w:rPr>
      </w:pPr>
    </w:p>
    <w:sectPr w:rsidR="00CE02AC" w:rsidRPr="00CE02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A1032" w14:textId="77777777" w:rsidR="0033189A" w:rsidRDefault="0033189A">
      <w:r>
        <w:separator/>
      </w:r>
    </w:p>
  </w:endnote>
  <w:endnote w:type="continuationSeparator" w:id="0">
    <w:p w14:paraId="3DE920AF" w14:textId="77777777" w:rsidR="0033189A" w:rsidRDefault="0033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9B481" w14:textId="77777777" w:rsidR="0033189A" w:rsidRDefault="0033189A">
      <w:r>
        <w:separator/>
      </w:r>
    </w:p>
  </w:footnote>
  <w:footnote w:type="continuationSeparator" w:id="0">
    <w:p w14:paraId="79999C19" w14:textId="77777777" w:rsidR="0033189A" w:rsidRDefault="00331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840C7" w:rsidRDefault="001840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840C7" w:rsidRDefault="001840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840C7" w:rsidRDefault="001840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840C7" w:rsidRDefault="001840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908F5"/>
    <w:multiLevelType w:val="hybridMultilevel"/>
    <w:tmpl w:val="727C8BEE"/>
    <w:lvl w:ilvl="0" w:tplc="13B20E7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96017A"/>
    <w:multiLevelType w:val="hybridMultilevel"/>
    <w:tmpl w:val="B854E0C0"/>
    <w:lvl w:ilvl="0" w:tplc="8DF20A2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1747B19"/>
    <w:multiLevelType w:val="hybridMultilevel"/>
    <w:tmpl w:val="659A5368"/>
    <w:lvl w:ilvl="0" w:tplc="C90436E4">
      <w:start w:val="5"/>
      <w:numFmt w:val="bullet"/>
      <w:lvlText w:val="-"/>
      <w:lvlJc w:val="left"/>
      <w:pPr>
        <w:ind w:left="5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FF553F"/>
    <w:multiLevelType w:val="hybridMultilevel"/>
    <w:tmpl w:val="7216220A"/>
    <w:lvl w:ilvl="0" w:tplc="439AFD9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ili0401">
    <w15:presenceInfo w15:providerId="None" w15:userId="Cuili0401"/>
  </w15:person>
  <w15:person w15:author="HW60-Rev1">
    <w15:presenceInfo w15:providerId="None" w15:userId="HW60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B9"/>
    <w:rsid w:val="000749AA"/>
    <w:rsid w:val="00093EFD"/>
    <w:rsid w:val="00096280"/>
    <w:rsid w:val="000A6394"/>
    <w:rsid w:val="000B741A"/>
    <w:rsid w:val="000B7FED"/>
    <w:rsid w:val="000C038A"/>
    <w:rsid w:val="000C51C7"/>
    <w:rsid w:val="000C6598"/>
    <w:rsid w:val="000D44B3"/>
    <w:rsid w:val="000F1FEA"/>
    <w:rsid w:val="000F5B6E"/>
    <w:rsid w:val="00111B9C"/>
    <w:rsid w:val="001255DE"/>
    <w:rsid w:val="001309A4"/>
    <w:rsid w:val="00145D43"/>
    <w:rsid w:val="00162F64"/>
    <w:rsid w:val="0016436A"/>
    <w:rsid w:val="0018256D"/>
    <w:rsid w:val="001840C7"/>
    <w:rsid w:val="0019014D"/>
    <w:rsid w:val="00192C46"/>
    <w:rsid w:val="00197E8B"/>
    <w:rsid w:val="001A08B3"/>
    <w:rsid w:val="001A7B60"/>
    <w:rsid w:val="001B52F0"/>
    <w:rsid w:val="001B7A65"/>
    <w:rsid w:val="001E41F3"/>
    <w:rsid w:val="00204DF5"/>
    <w:rsid w:val="0022425C"/>
    <w:rsid w:val="002578AA"/>
    <w:rsid w:val="00257B4C"/>
    <w:rsid w:val="0026004D"/>
    <w:rsid w:val="002640DD"/>
    <w:rsid w:val="0026668F"/>
    <w:rsid w:val="00266F31"/>
    <w:rsid w:val="00275D12"/>
    <w:rsid w:val="00284FEB"/>
    <w:rsid w:val="002860C4"/>
    <w:rsid w:val="002A5EFC"/>
    <w:rsid w:val="002B5741"/>
    <w:rsid w:val="002B6E79"/>
    <w:rsid w:val="002C2D03"/>
    <w:rsid w:val="002C38D2"/>
    <w:rsid w:val="002C7E02"/>
    <w:rsid w:val="002D27D9"/>
    <w:rsid w:val="002E472E"/>
    <w:rsid w:val="00305409"/>
    <w:rsid w:val="0033189A"/>
    <w:rsid w:val="003609EF"/>
    <w:rsid w:val="0036231A"/>
    <w:rsid w:val="00374DD4"/>
    <w:rsid w:val="00390D06"/>
    <w:rsid w:val="00392C0E"/>
    <w:rsid w:val="003D6333"/>
    <w:rsid w:val="003E1A36"/>
    <w:rsid w:val="00410371"/>
    <w:rsid w:val="00411FF6"/>
    <w:rsid w:val="004242F1"/>
    <w:rsid w:val="00435E94"/>
    <w:rsid w:val="004540B7"/>
    <w:rsid w:val="00460192"/>
    <w:rsid w:val="00476AB0"/>
    <w:rsid w:val="00493E97"/>
    <w:rsid w:val="00495078"/>
    <w:rsid w:val="004A40FF"/>
    <w:rsid w:val="004B75B7"/>
    <w:rsid w:val="004B7D0D"/>
    <w:rsid w:val="004C5B0E"/>
    <w:rsid w:val="005141D9"/>
    <w:rsid w:val="0051580D"/>
    <w:rsid w:val="00521720"/>
    <w:rsid w:val="005265B8"/>
    <w:rsid w:val="0053663E"/>
    <w:rsid w:val="00547111"/>
    <w:rsid w:val="00592D74"/>
    <w:rsid w:val="005A25E6"/>
    <w:rsid w:val="005A538C"/>
    <w:rsid w:val="005A5990"/>
    <w:rsid w:val="005C5F33"/>
    <w:rsid w:val="005D5D6D"/>
    <w:rsid w:val="005E0036"/>
    <w:rsid w:val="005E2C44"/>
    <w:rsid w:val="0060471D"/>
    <w:rsid w:val="00621188"/>
    <w:rsid w:val="006257ED"/>
    <w:rsid w:val="00625ECE"/>
    <w:rsid w:val="00630208"/>
    <w:rsid w:val="00630C6C"/>
    <w:rsid w:val="006423E1"/>
    <w:rsid w:val="00653DE4"/>
    <w:rsid w:val="00665C47"/>
    <w:rsid w:val="00695808"/>
    <w:rsid w:val="006A5800"/>
    <w:rsid w:val="006B46FB"/>
    <w:rsid w:val="006D03D3"/>
    <w:rsid w:val="006D3A30"/>
    <w:rsid w:val="006E21FB"/>
    <w:rsid w:val="006E6766"/>
    <w:rsid w:val="00703AC8"/>
    <w:rsid w:val="00756ABD"/>
    <w:rsid w:val="00792342"/>
    <w:rsid w:val="007977A8"/>
    <w:rsid w:val="007B0AAE"/>
    <w:rsid w:val="007B4713"/>
    <w:rsid w:val="007B512A"/>
    <w:rsid w:val="007C2097"/>
    <w:rsid w:val="007D6A07"/>
    <w:rsid w:val="007E17B0"/>
    <w:rsid w:val="007F11B6"/>
    <w:rsid w:val="007F7259"/>
    <w:rsid w:val="008040A8"/>
    <w:rsid w:val="00810716"/>
    <w:rsid w:val="00812C61"/>
    <w:rsid w:val="008279FA"/>
    <w:rsid w:val="0085332D"/>
    <w:rsid w:val="008626E7"/>
    <w:rsid w:val="008660A0"/>
    <w:rsid w:val="00870EE7"/>
    <w:rsid w:val="00872B22"/>
    <w:rsid w:val="008863B9"/>
    <w:rsid w:val="008A45A6"/>
    <w:rsid w:val="008D3CCC"/>
    <w:rsid w:val="008D4717"/>
    <w:rsid w:val="008E3065"/>
    <w:rsid w:val="008E45EE"/>
    <w:rsid w:val="008F3789"/>
    <w:rsid w:val="008F686C"/>
    <w:rsid w:val="009148DE"/>
    <w:rsid w:val="00930057"/>
    <w:rsid w:val="00941E30"/>
    <w:rsid w:val="00963A4C"/>
    <w:rsid w:val="009777D9"/>
    <w:rsid w:val="00991B88"/>
    <w:rsid w:val="00996011"/>
    <w:rsid w:val="009A5753"/>
    <w:rsid w:val="009A579D"/>
    <w:rsid w:val="009B7AA1"/>
    <w:rsid w:val="009D35EB"/>
    <w:rsid w:val="009D533F"/>
    <w:rsid w:val="009E3297"/>
    <w:rsid w:val="009F734F"/>
    <w:rsid w:val="00A0583E"/>
    <w:rsid w:val="00A1273C"/>
    <w:rsid w:val="00A16496"/>
    <w:rsid w:val="00A246B6"/>
    <w:rsid w:val="00A32EF0"/>
    <w:rsid w:val="00A46478"/>
    <w:rsid w:val="00A46F27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076CB"/>
    <w:rsid w:val="00B258BB"/>
    <w:rsid w:val="00B433C8"/>
    <w:rsid w:val="00B43610"/>
    <w:rsid w:val="00B4478E"/>
    <w:rsid w:val="00B67B97"/>
    <w:rsid w:val="00B737AD"/>
    <w:rsid w:val="00B900EA"/>
    <w:rsid w:val="00B968C8"/>
    <w:rsid w:val="00BA3EC5"/>
    <w:rsid w:val="00BA51D9"/>
    <w:rsid w:val="00BA7A1A"/>
    <w:rsid w:val="00BB5DFC"/>
    <w:rsid w:val="00BD279D"/>
    <w:rsid w:val="00BD6BB8"/>
    <w:rsid w:val="00C07B3A"/>
    <w:rsid w:val="00C527D1"/>
    <w:rsid w:val="00C578FA"/>
    <w:rsid w:val="00C6235A"/>
    <w:rsid w:val="00C652FC"/>
    <w:rsid w:val="00C6656A"/>
    <w:rsid w:val="00C66BA2"/>
    <w:rsid w:val="00C67601"/>
    <w:rsid w:val="00C67D2B"/>
    <w:rsid w:val="00C75AF8"/>
    <w:rsid w:val="00C87046"/>
    <w:rsid w:val="00C870F6"/>
    <w:rsid w:val="00C9013E"/>
    <w:rsid w:val="00C95985"/>
    <w:rsid w:val="00CB5455"/>
    <w:rsid w:val="00CC5026"/>
    <w:rsid w:val="00CC68D0"/>
    <w:rsid w:val="00CE02AC"/>
    <w:rsid w:val="00D03F9A"/>
    <w:rsid w:val="00D06D51"/>
    <w:rsid w:val="00D24991"/>
    <w:rsid w:val="00D36D4B"/>
    <w:rsid w:val="00D44463"/>
    <w:rsid w:val="00D50255"/>
    <w:rsid w:val="00D65127"/>
    <w:rsid w:val="00D66520"/>
    <w:rsid w:val="00D705CA"/>
    <w:rsid w:val="00D83326"/>
    <w:rsid w:val="00D84AE9"/>
    <w:rsid w:val="00D95ED2"/>
    <w:rsid w:val="00DA276C"/>
    <w:rsid w:val="00DB1712"/>
    <w:rsid w:val="00DC2A91"/>
    <w:rsid w:val="00DC3613"/>
    <w:rsid w:val="00DD0DC7"/>
    <w:rsid w:val="00DD2BAB"/>
    <w:rsid w:val="00DE0227"/>
    <w:rsid w:val="00DE1A0D"/>
    <w:rsid w:val="00DE34CF"/>
    <w:rsid w:val="00DF2D1F"/>
    <w:rsid w:val="00E13F3D"/>
    <w:rsid w:val="00E34898"/>
    <w:rsid w:val="00E4063B"/>
    <w:rsid w:val="00E41EAD"/>
    <w:rsid w:val="00E54524"/>
    <w:rsid w:val="00E63278"/>
    <w:rsid w:val="00E73BE1"/>
    <w:rsid w:val="00E81077"/>
    <w:rsid w:val="00EB09B7"/>
    <w:rsid w:val="00EB658A"/>
    <w:rsid w:val="00ED1931"/>
    <w:rsid w:val="00EE6921"/>
    <w:rsid w:val="00EE7D7C"/>
    <w:rsid w:val="00EF43F6"/>
    <w:rsid w:val="00F14D14"/>
    <w:rsid w:val="00F22628"/>
    <w:rsid w:val="00F23F25"/>
    <w:rsid w:val="00F24099"/>
    <w:rsid w:val="00F25D98"/>
    <w:rsid w:val="00F300FB"/>
    <w:rsid w:val="00F3680B"/>
    <w:rsid w:val="00F53563"/>
    <w:rsid w:val="00F661EB"/>
    <w:rsid w:val="00FA0A99"/>
    <w:rsid w:val="00FA7D5C"/>
    <w:rsid w:val="00FB6386"/>
    <w:rsid w:val="00FD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658A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3D633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D444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D284E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162F64"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rsid w:val="005E003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5E0036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CE02A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660A0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1273C"/>
    <w:rPr>
      <w:rFonts w:ascii="Times New Roman" w:eastAsia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5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4ECA9-2D6A-4345-937B-92525E78C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802</Words>
  <Characters>4577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HW60-Rev1</cp:lastModifiedBy>
  <cp:revision>10</cp:revision>
  <cp:lastPrinted>1899-12-31T23:00:00Z</cp:lastPrinted>
  <dcterms:created xsi:type="dcterms:W3CDTF">2024-04-17T14:10:00Z</dcterms:created>
  <dcterms:modified xsi:type="dcterms:W3CDTF">2024-04-17T14:34:00Z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(3)0I8xksmT1qDG+5g+RiBu5aP47DPyVh4orSXSy8m/geXO+ENwc9dN7MkzQpMM3qBTjsiZ9ACS
XxX0JI/SUpyJIiXGhkonT6fWJ5dGrgf2WrUwWVYgJMeAUPkZX9pkAtKTi89iczgKHJeYvuRS
QTuoPMtp8v2pfMmkbpugHdRVpEf5yEI12c51s28U/bcW57rlWpU8OHpEpRFfn4ifFqqmgp2N
JJYm3xMHHh8futzIo2</vt:lpwstr>
  </property>
  <property fmtid="{D5CDD505-2E9C-101B-9397-08002B2CF9AE}" pid="22" name="_2015_ms_pID_7253431">
    <vt:lpwstr>Ix1sXLuT9lMCJMigznCA/IXYA8nz0bpsLiCOxYwGMbXnihDiL9byaL
RgT7hGlYumHAGrTLqw1o1fahwzVETgthzJmHInOea4jKmGAkSVRJE48aKaf2jCDs+zItbfM5
aRVtqt5mXpTAd1WJtyGOFRF6wWh+iMQ5jFWuqrgyWPIsA5T3taaeSWKC7+GlOnQbQi06VcE4
BaNbToHUOkisldlui97pDFJ22UBxQngAcJDN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1680660640</vt:lpwstr>
  </property>
</Properties>
</file>